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3C5884" w14:textId="2D133613" w:rsidR="0088765D" w:rsidRDefault="0088765D" w:rsidP="0088765D">
      <w:pPr>
        <w:pStyle w:val="CRCoverPage"/>
        <w:tabs>
          <w:tab w:val="right" w:pos="9639"/>
        </w:tabs>
        <w:spacing w:after="0"/>
        <w:rPr>
          <w:b/>
          <w:i/>
          <w:noProof/>
          <w:sz w:val="28"/>
        </w:rPr>
      </w:pPr>
      <w:r>
        <w:rPr>
          <w:b/>
          <w:noProof/>
          <w:sz w:val="24"/>
        </w:rPr>
        <w:t>3GPP TSG-SA3 Meeting #11</w:t>
      </w:r>
      <w:r w:rsidR="00F36B7E">
        <w:rPr>
          <w:b/>
          <w:noProof/>
          <w:sz w:val="24"/>
        </w:rPr>
        <w:t>3</w:t>
      </w:r>
      <w:r>
        <w:rPr>
          <w:b/>
          <w:i/>
          <w:noProof/>
          <w:sz w:val="24"/>
        </w:rPr>
        <w:t xml:space="preserve"> </w:t>
      </w:r>
      <w:r>
        <w:rPr>
          <w:b/>
          <w:i/>
          <w:noProof/>
          <w:sz w:val="28"/>
        </w:rPr>
        <w:tab/>
      </w:r>
      <w:r w:rsidR="00E21B52">
        <w:rPr>
          <w:b/>
          <w:i/>
          <w:noProof/>
          <w:sz w:val="28"/>
        </w:rPr>
        <w:t>S3-234630</w:t>
      </w:r>
    </w:p>
    <w:p w14:paraId="7CB45193" w14:textId="3F19E16B" w:rsidR="001E41F3" w:rsidRPr="0088765D" w:rsidRDefault="00F36B7E" w:rsidP="0088765D">
      <w:pPr>
        <w:pStyle w:val="CRCoverPage"/>
        <w:outlineLvl w:val="0"/>
        <w:rPr>
          <w:b/>
          <w:bCs/>
          <w:noProof/>
          <w:sz w:val="24"/>
        </w:rPr>
      </w:pPr>
      <w:r w:rsidRPr="00F36B7E">
        <w:rPr>
          <w:b/>
          <w:bCs/>
          <w:sz w:val="24"/>
        </w:rPr>
        <w:t>Chicago, US, 6 - 10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D6A21" w:rsidR="001E41F3" w:rsidRPr="00410371" w:rsidRDefault="00F36B7E" w:rsidP="00E13F3D">
            <w:pPr>
              <w:pStyle w:val="CRCoverPage"/>
              <w:spacing w:after="0"/>
              <w:jc w:val="right"/>
              <w:rPr>
                <w:b/>
                <w:noProof/>
                <w:sz w:val="28"/>
              </w:rPr>
            </w:pPr>
            <w:r>
              <w:rPr>
                <w:b/>
                <w:noProof/>
                <w:sz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18330" w:rsidR="001E41F3" w:rsidRPr="00410371" w:rsidRDefault="00E21B52" w:rsidP="00E21B52">
            <w:pPr>
              <w:pStyle w:val="CRCoverPage"/>
              <w:spacing w:after="0"/>
              <w:jc w:val="center"/>
              <w:rPr>
                <w:noProof/>
              </w:rPr>
            </w:pPr>
            <w:r>
              <w:rPr>
                <w:b/>
                <w:noProof/>
                <w:sz w:val="28"/>
              </w:rPr>
              <w:t>0032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5C0CD" w:rsidR="001E41F3" w:rsidRPr="00410371" w:rsidRDefault="00F36B7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BC658" w:rsidR="001E41F3" w:rsidRPr="00410371" w:rsidRDefault="00F36B7E" w:rsidP="000D21A2">
            <w:pPr>
              <w:pStyle w:val="CRCoverPage"/>
              <w:spacing w:after="0"/>
              <w:jc w:val="center"/>
              <w:rPr>
                <w:noProof/>
                <w:sz w:val="28"/>
              </w:rPr>
            </w:pPr>
            <w:r>
              <w:rPr>
                <w:b/>
                <w:noProof/>
                <w:sz w:val="28"/>
              </w:rPr>
              <w:t>1</w:t>
            </w:r>
            <w:r w:rsidR="000D21A2">
              <w:rPr>
                <w:b/>
                <w:noProof/>
                <w:sz w:val="28"/>
              </w:rPr>
              <w:t>8.0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965EFE" w:rsidR="00F25D98" w:rsidRDefault="00F36B7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E2277" w:rsidR="001E41F3" w:rsidRDefault="00F36B7E">
            <w:pPr>
              <w:pStyle w:val="CRCoverPage"/>
              <w:spacing w:after="0"/>
              <w:ind w:left="100"/>
              <w:rPr>
                <w:noProof/>
              </w:rPr>
            </w:pPr>
            <w:r w:rsidRPr="00F36B7E">
              <w:t>Clarification related to reliable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87D88" w:rsidR="001E41F3" w:rsidRDefault="00F36B7E">
            <w:pPr>
              <w:pStyle w:val="CRCoverPage"/>
              <w:spacing w:after="0"/>
              <w:ind w:left="100"/>
              <w:rPr>
                <w:noProof/>
              </w:rPr>
            </w:pPr>
            <w:r w:rsidRPr="00F36B7E">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1319D" w:rsidR="001E41F3" w:rsidRDefault="00F82C09">
            <w:pPr>
              <w:pStyle w:val="CRCoverPage"/>
              <w:spacing w:after="0"/>
              <w:ind w:left="100"/>
              <w:rPr>
                <w:noProof/>
              </w:rPr>
            </w:pPr>
            <w:r w:rsidRPr="00F36B7E">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6E82C" w:rsidR="001E41F3" w:rsidRDefault="004D5235">
            <w:pPr>
              <w:pStyle w:val="CRCoverPage"/>
              <w:spacing w:after="0"/>
              <w:ind w:left="100"/>
              <w:rPr>
                <w:noProof/>
              </w:rPr>
            </w:pPr>
            <w:r>
              <w:t>202</w:t>
            </w:r>
            <w:r w:rsidR="003C2DBE">
              <w:t>3</w:t>
            </w:r>
            <w:r>
              <w:t>-</w:t>
            </w:r>
            <w:r w:rsidR="00F36B7E">
              <w:t>10-18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155A4" w:rsidR="001E41F3" w:rsidRDefault="000D21A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8A065" w:rsidR="001E41F3" w:rsidRDefault="004D5235" w:rsidP="000D21A2">
            <w:pPr>
              <w:pStyle w:val="CRCoverPage"/>
              <w:spacing w:after="0"/>
              <w:ind w:left="100"/>
              <w:rPr>
                <w:noProof/>
              </w:rPr>
            </w:pPr>
            <w:r>
              <w:t>Rel-</w:t>
            </w:r>
            <w:r w:rsidR="00F36B7E">
              <w:t>1</w:t>
            </w:r>
            <w:r w:rsidR="000D21A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2E693" w14:textId="73FC8B0A" w:rsidR="001657CD" w:rsidRDefault="00F36B7E" w:rsidP="001657CD">
            <w:pPr>
              <w:pStyle w:val="CRCoverPage"/>
              <w:spacing w:after="0"/>
              <w:ind w:left="100"/>
              <w:rPr>
                <w:noProof/>
              </w:rPr>
            </w:pPr>
            <w:r>
              <w:rPr>
                <w:noProof/>
              </w:rPr>
              <w:t xml:space="preserve">As stated in </w:t>
            </w:r>
            <w:r w:rsidRPr="00F36B7E">
              <w:rPr>
                <w:noProof/>
              </w:rPr>
              <w:t>S2-2309698</w:t>
            </w:r>
            <w:r>
              <w:rPr>
                <w:noProof/>
              </w:rPr>
              <w:t xml:space="preserve">, additional position methods can be selected to acquire reliable location information. </w:t>
            </w:r>
            <w:r w:rsidR="001657CD">
              <w:rPr>
                <w:noProof/>
              </w:rPr>
              <w:t xml:space="preserve">Considering the UE based measurement may have advantage in some use cases, it would be benefical to include UE based measurement as well. </w:t>
            </w:r>
          </w:p>
          <w:p w14:paraId="708AA7DE" w14:textId="1BD447F3" w:rsidR="001E41F3" w:rsidRDefault="00F36B7E" w:rsidP="00F36B7E">
            <w:pPr>
              <w:pStyle w:val="CRCoverPage"/>
              <w:spacing w:after="0"/>
              <w:ind w:left="100"/>
              <w:rPr>
                <w:noProof/>
              </w:rPr>
            </w:pPr>
            <w:r>
              <w:rPr>
                <w:noProof/>
              </w:rPr>
              <w:t>T</w:t>
            </w:r>
            <w:r w:rsidRPr="00F36B7E">
              <w:rPr>
                <w:noProof/>
              </w:rPr>
              <w:t xml:space="preserve">he location estimate calculated using UE based measurement </w:t>
            </w:r>
            <w:r>
              <w:rPr>
                <w:noProof/>
              </w:rPr>
              <w:t>can also be considered as reliable if it is verified</w:t>
            </w:r>
            <w:r w:rsidRPr="00F36B7E">
              <w:rPr>
                <w:noProof/>
              </w:rPr>
              <w:t xml:space="preserve"> by using Network Assisted Positioning method which relies on the location measurement from NG-RAN nodes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6B7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056F08" w:rsidR="001E41F3" w:rsidRDefault="00F36B7E" w:rsidP="00F36B7E">
            <w:pPr>
              <w:pStyle w:val="CRCoverPage"/>
              <w:spacing w:after="0"/>
              <w:ind w:left="100"/>
              <w:rPr>
                <w:noProof/>
                <w:lang w:eastAsia="zh-CN"/>
              </w:rPr>
            </w:pPr>
            <w:r>
              <w:rPr>
                <w:noProof/>
                <w:lang w:eastAsia="zh-CN"/>
              </w:rPr>
              <w:t xml:space="preserve">Add additional </w:t>
            </w:r>
            <w:r>
              <w:rPr>
                <w:noProof/>
              </w:rPr>
              <w:t>position methods to acquire reliable location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6B7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8F5E0" w:rsidR="001E41F3" w:rsidRDefault="001657CD" w:rsidP="001657CD">
            <w:pPr>
              <w:pStyle w:val="CRCoverPage"/>
              <w:spacing w:after="0"/>
              <w:ind w:left="100"/>
              <w:rPr>
                <w:noProof/>
              </w:rPr>
            </w:pPr>
            <w:r>
              <w:rPr>
                <w:noProof/>
              </w:rPr>
              <w:t>Additional position method</w:t>
            </w:r>
            <w:r w:rsidRPr="001657CD">
              <w:rPr>
                <w:noProof/>
              </w:rPr>
              <w:t xml:space="preserve"> to acquire reliable location information</w:t>
            </w:r>
            <w:r>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47D2F" w:rsidR="001E41F3" w:rsidRDefault="00C300EF">
            <w:pPr>
              <w:pStyle w:val="CRCoverPage"/>
              <w:spacing w:after="0"/>
              <w:ind w:left="100"/>
              <w:rPr>
                <w:noProof/>
              </w:rPr>
            </w:pPr>
            <w:r>
              <w:rPr>
                <w:noProof/>
              </w:rPr>
              <w:t>Clause 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E99DE9" w:rsidR="001E41F3" w:rsidRDefault="00C7259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5BDDE5" w:rsidR="001E41F3" w:rsidRDefault="00C7259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5C6366" w:rsidR="001E41F3" w:rsidRDefault="00C7259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AB3C72" w14:textId="79F861C3" w:rsidR="00655439" w:rsidRDefault="00655439" w:rsidP="00655439">
      <w:pPr>
        <w:jc w:val="center"/>
        <w:rPr>
          <w:noProof/>
          <w:color w:val="0000FF"/>
          <w:sz w:val="36"/>
        </w:rPr>
      </w:pPr>
      <w:r w:rsidRPr="0096742E">
        <w:rPr>
          <w:noProof/>
          <w:color w:val="0000FF"/>
          <w:sz w:val="36"/>
        </w:rPr>
        <w:lastRenderedPageBreak/>
        <w:t>************</w:t>
      </w:r>
      <w:r>
        <w:rPr>
          <w:noProof/>
          <w:color w:val="0000FF"/>
          <w:sz w:val="36"/>
        </w:rPr>
        <w:t>***</w:t>
      </w:r>
      <w:r w:rsidRPr="0096742E">
        <w:rPr>
          <w:noProof/>
          <w:color w:val="0000FF"/>
          <w:sz w:val="36"/>
        </w:rPr>
        <w:t>***Start of Changes*********************</w:t>
      </w:r>
    </w:p>
    <w:p w14:paraId="7CC75785" w14:textId="77777777" w:rsidR="00655439" w:rsidRDefault="00655439" w:rsidP="00655439">
      <w:pPr>
        <w:pStyle w:val="30"/>
      </w:pPr>
      <w:bookmarkStart w:id="2" w:name="_Toc145336751"/>
      <w:r>
        <w:t>5.3.2</w:t>
      </w:r>
      <w:r>
        <w:tab/>
        <w:t>Location information veracity and location tracking authorization in 5GS</w:t>
      </w:r>
      <w:bookmarkEnd w:id="2"/>
    </w:p>
    <w:p w14:paraId="067585A0" w14:textId="77777777" w:rsidR="00655439" w:rsidRDefault="00655439" w:rsidP="00655439">
      <w:r>
        <w:t>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utilizing the Location Services (LCS) supported by AMF or GMLC as specified in TS 23.273 [4] and 23.502 [5], and the detailed procedures of location information veracity and location tracking authorization are described below.</w:t>
      </w:r>
    </w:p>
    <w:p w14:paraId="7D47FA85" w14:textId="24BCB8FE" w:rsidR="00655439" w:rsidRDefault="00655439" w:rsidP="00655439">
      <w:pPr>
        <w:pStyle w:val="TH"/>
      </w:pPr>
      <w:r>
        <w:rPr>
          <w:noProof/>
          <w:lang w:val="en-US" w:eastAsia="zh-CN"/>
        </w:rPr>
        <w:drawing>
          <wp:inline distT="0" distB="0" distL="0" distR="0" wp14:anchorId="0A0858EC" wp14:editId="761BD4B9">
            <wp:extent cx="4754880" cy="202692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4880" cy="2026920"/>
                    </a:xfrm>
                    <a:prstGeom prst="rect">
                      <a:avLst/>
                    </a:prstGeom>
                    <a:noFill/>
                    <a:ln>
                      <a:noFill/>
                    </a:ln>
                  </pic:spPr>
                </pic:pic>
              </a:graphicData>
            </a:graphic>
          </wp:inline>
        </w:drawing>
      </w:r>
    </w:p>
    <w:p w14:paraId="4D62C7A3" w14:textId="77777777" w:rsidR="00655439" w:rsidRDefault="00655439" w:rsidP="00655439">
      <w:pPr>
        <w:pStyle w:val="TF"/>
      </w:pPr>
      <w:r>
        <w:t>Figure 5.3.2-1: Location information veracity and location tracking authorization in 5GS</w:t>
      </w:r>
    </w:p>
    <w:p w14:paraId="619193DA" w14:textId="77777777" w:rsidR="00655439" w:rsidRDefault="00655439" w:rsidP="00655439">
      <w:r>
        <w:t>Step 1-3 shows the procedure for the USS to obtain a network-based location for UAV(s).</w:t>
      </w:r>
    </w:p>
    <w:p w14:paraId="28E1F1A8" w14:textId="77777777" w:rsidR="00655439" w:rsidRDefault="00655439" w:rsidP="00655439">
      <w:pPr>
        <w:pStyle w:val="B1"/>
      </w:pPr>
      <w:r>
        <w:t>1.</w:t>
      </w:r>
      <w:r>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obtain reliable UE location information, i.e. the location calculated and provided by the network. </w:t>
      </w:r>
    </w:p>
    <w:p w14:paraId="7F007D3D" w14:textId="77777777" w:rsidR="00655439" w:rsidRDefault="00655439" w:rsidP="00655439">
      <w:pPr>
        <w:pStyle w:val="B2"/>
      </w:pPr>
      <w:r>
        <w:t>If the USS/TPAE does not specify target 3GPP UAV ID and request UAS NF for a list of the UAVs in the geographic area and served by the PLMN, clauses 5.3.1.3 and 5.3.4 in TS 23.256 [3] apply.</w:t>
      </w:r>
    </w:p>
    <w:p w14:paraId="50D18ABD" w14:textId="39982FDC" w:rsidR="00655439" w:rsidRDefault="00655439" w:rsidP="004F1282">
      <w:pPr>
        <w:pStyle w:val="B1"/>
      </w:pPr>
      <w:r>
        <w:t>2.</w:t>
      </w:r>
      <w:r>
        <w:tab/>
        <w:t xml:space="preserve">The UAS NF/NEF first verifies the request in step 1 is authorized.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authorized to receive the CAA level ID of all UAVs in a geographic area indicated by the USS. The UAS NF/NEF gets the relevant UAV(s) location information or presence from AMF or GMLC by the current location services supported by AMF or GMLC if passes the above authorization check. On the condition of the location services provided by AMF, the UE presence status is provided by reusing the Area of Interest mechanism. On the condition of the location services provided by GMLC, the GMLC indicates LMF via AMF to </w:t>
      </w:r>
      <w:ins w:id="3" w:author="huawei" w:date="2023-10-11T10:12:00Z">
        <w:r w:rsidR="008401F2">
          <w:t xml:space="preserve">acquire reliable location </w:t>
        </w:r>
      </w:ins>
      <w:ins w:id="4" w:author="huawei" w:date="2023-10-11T10:13:00Z">
        <w:r w:rsidR="008401F2">
          <w:t>information</w:t>
        </w:r>
      </w:ins>
      <w:del w:id="5" w:author="huawei" w:date="2023-10-11T10:13:00Z">
        <w:r w:rsidDel="008401F2">
          <w:delText>select Network Assisted Positioning method which relies on the location measurement from NG-RAN nodes</w:delText>
        </w:r>
      </w:del>
      <w:r>
        <w:t>, if receiving reliable location information request in step 1.</w:t>
      </w:r>
      <w:ins w:id="6" w:author="huawei" w:date="2023-10-11T10:13:00Z">
        <w:r w:rsidR="008401F2" w:rsidRPr="008401F2">
          <w:t xml:space="preserve"> </w:t>
        </w:r>
      </w:ins>
      <w:ins w:id="7" w:author="huawei" w:date="2023-10-11T10:14:00Z">
        <w:r w:rsidR="008401F2">
          <w:t>L</w:t>
        </w:r>
      </w:ins>
      <w:ins w:id="8" w:author="huawei" w:date="2023-10-11T10:13:00Z">
        <w:r w:rsidR="008401F2">
          <w:t xml:space="preserve">MF </w:t>
        </w:r>
      </w:ins>
      <w:ins w:id="9" w:author="huawei" w:date="2023-10-25T11:05:00Z">
        <w:r w:rsidR="00BF4F33">
          <w:t xml:space="preserve">may </w:t>
        </w:r>
      </w:ins>
      <w:ins w:id="10" w:author="huawei" w:date="2023-10-11T10:13:00Z">
        <w:r w:rsidR="008401F2">
          <w:t>select Network Assisted Positioning method</w:t>
        </w:r>
      </w:ins>
      <w:ins w:id="11" w:author="huawei" w:date="2023-10-25T11:05:00Z">
        <w:r w:rsidR="00BF4F33">
          <w:t>,</w:t>
        </w:r>
      </w:ins>
      <w:ins w:id="12" w:author="huawei" w:date="2023-10-11T10:13:00Z">
        <w:r w:rsidR="008401F2">
          <w:t xml:space="preserve"> which relies on the location measurement from NG-RAN nodes</w:t>
        </w:r>
      </w:ins>
      <w:ins w:id="13" w:author="huawei" w:date="2023-10-11T10:14:00Z">
        <w:r w:rsidR="008401F2">
          <w:t xml:space="preserve">. Alternatively, </w:t>
        </w:r>
      </w:ins>
      <w:ins w:id="14" w:author="huawei" w:date="2023-10-11T10:21:00Z">
        <w:r w:rsidR="008401F2">
          <w:t>t</w:t>
        </w:r>
        <w:r w:rsidR="004F1282">
          <w:t xml:space="preserve">he location </w:t>
        </w:r>
      </w:ins>
      <w:ins w:id="15" w:author="huawei" w:date="2023-10-11T10:23:00Z">
        <w:r w:rsidR="004F1282">
          <w:t>information</w:t>
        </w:r>
      </w:ins>
      <w:ins w:id="16" w:author="huawei" w:date="2023-10-11T10:21:00Z">
        <w:r w:rsidR="008401F2" w:rsidRPr="008401F2">
          <w:t xml:space="preserve"> calculated using UE based measurement can also be considered as reliable</w:t>
        </w:r>
      </w:ins>
      <w:ins w:id="17" w:author="huawei" w:date="2023-10-25T11:05:00Z">
        <w:r w:rsidR="00BF4F33">
          <w:t>,</w:t>
        </w:r>
      </w:ins>
      <w:ins w:id="18" w:author="huawei" w:date="2023-10-11T10:21:00Z">
        <w:r w:rsidR="008401F2" w:rsidRPr="008401F2">
          <w:t xml:space="preserve"> if it is verified by using Network Assisted Positioning method</w:t>
        </w:r>
      </w:ins>
      <w:ins w:id="19" w:author="huawei" w:date="2023-10-11T10:27:00Z">
        <w:r w:rsidR="004F1282">
          <w:t xml:space="preserve"> (e.g. the erro</w:t>
        </w:r>
      </w:ins>
      <w:ins w:id="20" w:author="huawei" w:date="2023-10-11T10:28:00Z">
        <w:r w:rsidR="004F1282">
          <w:t xml:space="preserve">r </w:t>
        </w:r>
      </w:ins>
      <w:ins w:id="21" w:author="huawei" w:date="2023-10-11T10:27:00Z">
        <w:r w:rsidR="004F1282">
          <w:t xml:space="preserve">is within the </w:t>
        </w:r>
      </w:ins>
      <w:ins w:id="22" w:author="huawei" w:date="2023-10-11T10:28:00Z">
        <w:r w:rsidR="004F1282">
          <w:rPr>
            <w:rFonts w:hint="eastAsia"/>
            <w:lang w:eastAsia="zh-CN"/>
          </w:rPr>
          <w:t>t</w:t>
        </w:r>
        <w:r w:rsidR="004F1282">
          <w:rPr>
            <w:lang w:eastAsia="zh-CN"/>
          </w:rPr>
          <w:t>hreshold</w:t>
        </w:r>
      </w:ins>
      <w:ins w:id="23" w:author="huawei" w:date="2023-10-11T10:27:00Z">
        <w:r w:rsidR="004F1282">
          <w:t>)</w:t>
        </w:r>
      </w:ins>
      <w:ins w:id="24" w:author="huawei" w:date="2023-10-11T10:24:00Z">
        <w:r w:rsidR="004F1282">
          <w:t xml:space="preserve">. In this case, both </w:t>
        </w:r>
        <w:r w:rsidR="004F1282" w:rsidRPr="008401F2">
          <w:t>UE based</w:t>
        </w:r>
        <w:r w:rsidR="004F1282">
          <w:t xml:space="preserve"> Positioning method</w:t>
        </w:r>
        <w:r w:rsidR="004F1282" w:rsidRPr="004F1282">
          <w:t xml:space="preserve"> </w:t>
        </w:r>
        <w:r w:rsidR="004F1282">
          <w:t>and Network Assisted Positioning method are selected by LMF.</w:t>
        </w:r>
      </w:ins>
    </w:p>
    <w:p w14:paraId="11C45EFD" w14:textId="77777777" w:rsidR="00655439" w:rsidRDefault="00655439" w:rsidP="00655439">
      <w:pPr>
        <w:pStyle w:val="NO"/>
      </w:pPr>
      <w:r>
        <w:t>NOTE 1: Void</w:t>
      </w:r>
    </w:p>
    <w:p w14:paraId="357CB9B9" w14:textId="77777777" w:rsidR="00655439" w:rsidRDefault="00655439" w:rsidP="00655439">
      <w:pPr>
        <w:pStyle w:val="B1"/>
      </w:pPr>
      <w:r>
        <w:t>3.</w:t>
      </w:r>
      <w:r>
        <w:tab/>
        <w:t>The UAS NF/NEF provides the UAV(s) location information or presence to the USS. When the USS request UAS NF for a list of the UAVs in the geographic area, if the USS performed the UUAA of the UAV, or the UAS NF is authorized to receive such information, then the 3GPP UAV ID of such UAVs is also included. USS may make decisions to control the UAV based on the result output received from UAS NF/NEF.</w:t>
      </w:r>
    </w:p>
    <w:p w14:paraId="0CEDAF53" w14:textId="77777777" w:rsidR="00655439" w:rsidRDefault="00655439" w:rsidP="00655439">
      <w:pPr>
        <w:pStyle w:val="NO"/>
      </w:pPr>
      <w:r>
        <w:lastRenderedPageBreak/>
        <w:t>NOTE 2: Use of LCS privacy feature (e.g. user consent) is applicable to UAVs as for normal UEs.</w:t>
      </w:r>
    </w:p>
    <w:p w14:paraId="68C9CD36" w14:textId="5313E292" w:rsidR="001E41F3" w:rsidRPr="00655439" w:rsidRDefault="00655439" w:rsidP="00655439">
      <w:pPr>
        <w:jc w:val="center"/>
        <w:rPr>
          <w:noProof/>
          <w:color w:val="0000FF"/>
          <w:sz w:val="36"/>
        </w:rPr>
      </w:pPr>
      <w:r w:rsidRPr="0096742E">
        <w:rPr>
          <w:noProof/>
          <w:color w:val="0000FF"/>
          <w:sz w:val="36"/>
        </w:rPr>
        <w:t>***********</w:t>
      </w:r>
      <w:r>
        <w:rPr>
          <w:noProof/>
          <w:color w:val="0000FF"/>
          <w:sz w:val="36"/>
        </w:rPr>
        <w:t>****</w:t>
      </w:r>
      <w:r w:rsidRPr="0096742E">
        <w:rPr>
          <w:noProof/>
          <w:color w:val="0000FF"/>
          <w:sz w:val="36"/>
        </w:rPr>
        <w:t xml:space="preserve">****End </w:t>
      </w:r>
      <w:r>
        <w:rPr>
          <w:noProof/>
          <w:color w:val="0000FF"/>
          <w:sz w:val="36"/>
        </w:rPr>
        <w:t>of Ch</w:t>
      </w:r>
      <w:r w:rsidRPr="0096742E">
        <w:rPr>
          <w:noProof/>
          <w:color w:val="0000FF"/>
          <w:sz w:val="36"/>
        </w:rPr>
        <w:t>a</w:t>
      </w:r>
      <w:r>
        <w:rPr>
          <w:noProof/>
          <w:color w:val="0000FF"/>
          <w:sz w:val="36"/>
        </w:rPr>
        <w:t>n</w:t>
      </w:r>
      <w:r w:rsidRPr="0096742E">
        <w:rPr>
          <w:noProof/>
          <w:color w:val="0000FF"/>
          <w:sz w:val="36"/>
        </w:rPr>
        <w:t>ges*********************</w:t>
      </w:r>
    </w:p>
    <w:sectPr w:rsidR="001E41F3" w:rsidRPr="0065543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4FD0E" w14:textId="77777777" w:rsidR="00942E70" w:rsidRDefault="00942E70">
      <w:r>
        <w:separator/>
      </w:r>
    </w:p>
  </w:endnote>
  <w:endnote w:type="continuationSeparator" w:id="0">
    <w:p w14:paraId="7B2B55C4" w14:textId="77777777" w:rsidR="00942E70" w:rsidRDefault="00942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49A55" w14:textId="77777777" w:rsidR="00942E70" w:rsidRDefault="00942E70">
      <w:r>
        <w:separator/>
      </w:r>
    </w:p>
  </w:footnote>
  <w:footnote w:type="continuationSeparator" w:id="0">
    <w:p w14:paraId="3A3712FC" w14:textId="77777777" w:rsidR="00942E70" w:rsidRDefault="00942E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A8"/>
    <w:rsid w:val="00012B1C"/>
    <w:rsid w:val="00022E4A"/>
    <w:rsid w:val="000A6394"/>
    <w:rsid w:val="000B7FED"/>
    <w:rsid w:val="000C038A"/>
    <w:rsid w:val="000C6598"/>
    <w:rsid w:val="000D21A2"/>
    <w:rsid w:val="000D44B3"/>
    <w:rsid w:val="000E014D"/>
    <w:rsid w:val="00145D43"/>
    <w:rsid w:val="00156BE0"/>
    <w:rsid w:val="001657CD"/>
    <w:rsid w:val="00192C46"/>
    <w:rsid w:val="001A08B3"/>
    <w:rsid w:val="001A7B60"/>
    <w:rsid w:val="001B52F0"/>
    <w:rsid w:val="001B7A65"/>
    <w:rsid w:val="001E41F3"/>
    <w:rsid w:val="00241CD8"/>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4F1282"/>
    <w:rsid w:val="005009D9"/>
    <w:rsid w:val="0051580D"/>
    <w:rsid w:val="005329AE"/>
    <w:rsid w:val="00547111"/>
    <w:rsid w:val="00550765"/>
    <w:rsid w:val="00592D74"/>
    <w:rsid w:val="005E2C44"/>
    <w:rsid w:val="00621188"/>
    <w:rsid w:val="006257ED"/>
    <w:rsid w:val="0065536E"/>
    <w:rsid w:val="00655439"/>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401F2"/>
    <w:rsid w:val="008626E7"/>
    <w:rsid w:val="00870EE7"/>
    <w:rsid w:val="00880A55"/>
    <w:rsid w:val="008863B9"/>
    <w:rsid w:val="0088765D"/>
    <w:rsid w:val="00887DA0"/>
    <w:rsid w:val="008A45A6"/>
    <w:rsid w:val="008B7764"/>
    <w:rsid w:val="008D39FE"/>
    <w:rsid w:val="008F3789"/>
    <w:rsid w:val="008F686C"/>
    <w:rsid w:val="009148DE"/>
    <w:rsid w:val="00941E30"/>
    <w:rsid w:val="00942E7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37C46"/>
    <w:rsid w:val="00B675F3"/>
    <w:rsid w:val="00B67B97"/>
    <w:rsid w:val="00B968C8"/>
    <w:rsid w:val="00BA0E39"/>
    <w:rsid w:val="00BA3EC5"/>
    <w:rsid w:val="00BA51D9"/>
    <w:rsid w:val="00BB5DFC"/>
    <w:rsid w:val="00BD279D"/>
    <w:rsid w:val="00BD6BB8"/>
    <w:rsid w:val="00BF4F33"/>
    <w:rsid w:val="00C12D8A"/>
    <w:rsid w:val="00C300EF"/>
    <w:rsid w:val="00C66BA2"/>
    <w:rsid w:val="00C72593"/>
    <w:rsid w:val="00C95985"/>
    <w:rsid w:val="00CC5026"/>
    <w:rsid w:val="00CC68D0"/>
    <w:rsid w:val="00CF5C18"/>
    <w:rsid w:val="00D03F9A"/>
    <w:rsid w:val="00D06D51"/>
    <w:rsid w:val="00D24991"/>
    <w:rsid w:val="00D50255"/>
    <w:rsid w:val="00D55BE4"/>
    <w:rsid w:val="00D66520"/>
    <w:rsid w:val="00D9340F"/>
    <w:rsid w:val="00DE34CF"/>
    <w:rsid w:val="00E13F3D"/>
    <w:rsid w:val="00E21B52"/>
    <w:rsid w:val="00E34898"/>
    <w:rsid w:val="00E7269D"/>
    <w:rsid w:val="00EA054A"/>
    <w:rsid w:val="00EB09B7"/>
    <w:rsid w:val="00EE7D7C"/>
    <w:rsid w:val="00F25D98"/>
    <w:rsid w:val="00F300FB"/>
    <w:rsid w:val="00F36B7E"/>
    <w:rsid w:val="00F4397F"/>
    <w:rsid w:val="00F82C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887DA0"/>
    <w:pPr>
      <w:spacing w:after="120"/>
    </w:pPr>
  </w:style>
  <w:style w:type="character" w:customStyle="1" w:styleId="Char0">
    <w:name w:val="正文文本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1"/>
    <w:rsid w:val="00887DA0"/>
    <w:pPr>
      <w:spacing w:after="180"/>
      <w:ind w:firstLine="360"/>
    </w:pPr>
  </w:style>
  <w:style w:type="character" w:customStyle="1" w:styleId="Char1">
    <w:name w:val="正文首行缩进 Char"/>
    <w:basedOn w:val="Char0"/>
    <w:link w:val="af4"/>
    <w:rsid w:val="00887DA0"/>
    <w:rPr>
      <w:rFonts w:ascii="Times New Roman" w:hAnsi="Times New Roman"/>
      <w:lang w:val="en-GB" w:eastAsia="en-US"/>
    </w:rPr>
  </w:style>
  <w:style w:type="paragraph" w:styleId="af5">
    <w:name w:val="Body Text Indent"/>
    <w:basedOn w:val="a"/>
    <w:link w:val="Char2"/>
    <w:semiHidden/>
    <w:unhideWhenUsed/>
    <w:rsid w:val="00887DA0"/>
    <w:pPr>
      <w:spacing w:after="120"/>
      <w:ind w:left="283"/>
    </w:pPr>
  </w:style>
  <w:style w:type="character" w:customStyle="1" w:styleId="Char2">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正文首行缩进 2 Char"/>
    <w:basedOn w:val="Char2"/>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3"/>
    <w:semiHidden/>
    <w:unhideWhenUsed/>
    <w:rsid w:val="00887DA0"/>
    <w:pPr>
      <w:spacing w:after="0"/>
      <w:ind w:left="4252"/>
    </w:pPr>
  </w:style>
  <w:style w:type="character" w:customStyle="1" w:styleId="Char3">
    <w:name w:val="结束语 Char"/>
    <w:basedOn w:val="a0"/>
    <w:link w:val="af7"/>
    <w:semiHidden/>
    <w:rsid w:val="00887DA0"/>
    <w:rPr>
      <w:rFonts w:ascii="Times New Roman" w:hAnsi="Times New Roman"/>
      <w:lang w:val="en-GB" w:eastAsia="en-US"/>
    </w:rPr>
  </w:style>
  <w:style w:type="paragraph" w:styleId="af8">
    <w:name w:val="Date"/>
    <w:basedOn w:val="a"/>
    <w:next w:val="a"/>
    <w:link w:val="Char4"/>
    <w:rsid w:val="00887DA0"/>
  </w:style>
  <w:style w:type="character" w:customStyle="1" w:styleId="Char4">
    <w:name w:val="日期 Char"/>
    <w:basedOn w:val="a0"/>
    <w:link w:val="af8"/>
    <w:rsid w:val="00887DA0"/>
    <w:rPr>
      <w:rFonts w:ascii="Times New Roman" w:hAnsi="Times New Roman"/>
      <w:lang w:val="en-GB" w:eastAsia="en-US"/>
    </w:rPr>
  </w:style>
  <w:style w:type="paragraph" w:styleId="af9">
    <w:name w:val="E-mail Signature"/>
    <w:basedOn w:val="a"/>
    <w:link w:val="Char5"/>
    <w:semiHidden/>
    <w:unhideWhenUsed/>
    <w:rsid w:val="00887DA0"/>
    <w:pPr>
      <w:spacing w:after="0"/>
    </w:pPr>
  </w:style>
  <w:style w:type="character" w:customStyle="1" w:styleId="Char5">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6"/>
    <w:semiHidden/>
    <w:unhideWhenUsed/>
    <w:rsid w:val="00887DA0"/>
    <w:pPr>
      <w:spacing w:after="0"/>
    </w:pPr>
  </w:style>
  <w:style w:type="character" w:customStyle="1" w:styleId="Char6">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8"/>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887DA0"/>
    <w:rPr>
      <w:rFonts w:ascii="Consolas" w:hAnsi="Consolas"/>
      <w:lang w:val="en-GB" w:eastAsia="en-US"/>
    </w:rPr>
  </w:style>
  <w:style w:type="paragraph" w:styleId="aff2">
    <w:name w:val="Message Header"/>
    <w:basedOn w:val="a"/>
    <w:link w:val="Char9"/>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a"/>
    <w:semiHidden/>
    <w:unhideWhenUsed/>
    <w:rsid w:val="00887DA0"/>
    <w:pPr>
      <w:spacing w:after="0"/>
    </w:pPr>
  </w:style>
  <w:style w:type="character" w:customStyle="1" w:styleId="Chara">
    <w:name w:val="注释标题 Char"/>
    <w:basedOn w:val="a0"/>
    <w:link w:val="aff6"/>
    <w:semiHidden/>
    <w:rsid w:val="00887DA0"/>
    <w:rPr>
      <w:rFonts w:ascii="Times New Roman" w:hAnsi="Times New Roman"/>
      <w:lang w:val="en-GB" w:eastAsia="en-US"/>
    </w:rPr>
  </w:style>
  <w:style w:type="paragraph" w:styleId="aff7">
    <w:name w:val="Plain Text"/>
    <w:basedOn w:val="a"/>
    <w:link w:val="Charb"/>
    <w:semiHidden/>
    <w:unhideWhenUsed/>
    <w:rsid w:val="00887DA0"/>
    <w:pPr>
      <w:spacing w:after="0"/>
    </w:pPr>
    <w:rPr>
      <w:rFonts w:ascii="Consolas" w:hAnsi="Consolas"/>
      <w:sz w:val="21"/>
      <w:szCs w:val="21"/>
    </w:rPr>
  </w:style>
  <w:style w:type="character" w:customStyle="1" w:styleId="Charb">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c"/>
    <w:uiPriority w:val="29"/>
    <w:qFormat/>
    <w:rsid w:val="00887DA0"/>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d"/>
    <w:rsid w:val="00887DA0"/>
  </w:style>
  <w:style w:type="character" w:customStyle="1" w:styleId="Chard">
    <w:name w:val="称呼 Char"/>
    <w:basedOn w:val="a0"/>
    <w:link w:val="aff9"/>
    <w:rsid w:val="00887DA0"/>
    <w:rPr>
      <w:rFonts w:ascii="Times New Roman" w:hAnsi="Times New Roman"/>
      <w:lang w:val="en-GB" w:eastAsia="en-US"/>
    </w:rPr>
  </w:style>
  <w:style w:type="paragraph" w:styleId="affa">
    <w:name w:val="Signature"/>
    <w:basedOn w:val="a"/>
    <w:link w:val="Chare"/>
    <w:semiHidden/>
    <w:unhideWhenUsed/>
    <w:rsid w:val="00887DA0"/>
    <w:pPr>
      <w:spacing w:after="0"/>
      <w:ind w:left="4252"/>
    </w:pPr>
  </w:style>
  <w:style w:type="character" w:customStyle="1" w:styleId="Chare">
    <w:name w:val="签名 Char"/>
    <w:basedOn w:val="a0"/>
    <w:link w:val="affa"/>
    <w:semiHidden/>
    <w:rsid w:val="00887DA0"/>
    <w:rPr>
      <w:rFonts w:ascii="Times New Roman" w:hAnsi="Times New Roman"/>
      <w:lang w:val="en-GB" w:eastAsia="en-US"/>
    </w:rPr>
  </w:style>
  <w:style w:type="paragraph" w:styleId="affb">
    <w:name w:val="Subtitle"/>
    <w:basedOn w:val="a"/>
    <w:next w:val="a"/>
    <w:link w:val="Charf"/>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locked/>
    <w:rsid w:val="006554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784558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05751478">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A3EB4-8255-48EE-9AFA-04B30F5EC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870</Words>
  <Characters>4960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guolonghua</cp:lastModifiedBy>
  <cp:revision>10</cp:revision>
  <cp:lastPrinted>1899-12-31T23:00:00Z</cp:lastPrinted>
  <dcterms:created xsi:type="dcterms:W3CDTF">2023-10-11T02:29:00Z</dcterms:created>
  <dcterms:modified xsi:type="dcterms:W3CDTF">2023-10-30T06:55:00Z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(3)yVDnmNUJIz5ZloteR4c7Coo69Xh6gKnNp1/wFyavx5nk8jcECLrOWd7A+FVFCnntv76ZO+zi
ZIIRGmI2zZQP853mTEQK876C59+dofdPC8izZ3bKLb7xl9ELivELbwC4IseXKqlUXIlEz0wZ
yFc9nSSsSalKOr+tTWEVJXAyWotG2LROYutl5o9Og4X1mepf7fq7ibpFAZB1tlW8B97zGz5H
Ze7d28Znp8V558DZw8</vt:lpwstr>
  </property>
  <property fmtid="{D5CDD505-2E9C-101B-9397-08002B2CF9AE}" pid="22" name="_2015_ms_pID_7253431">
    <vt:lpwstr>0rY7y8nCsCk0LxbRP7aOywrcyS9N7OvuRXXnRcLnGwBt8R9xbDyH4H
Tk3zS3VR0NPQioS1HlhRX31P9neIDrXgcns9cYnwMlxGH8OjuftwDGyGS8NtdQVXj4Bc96Ye
zQS2Lc0QIcPq+E3XwO6GMbpEc1KPI68W4EQVj+ipchIdwwXS/7bn3uH1kQtPFKZdl5m2k9/g
mlSj5HiD7IDzBgIbOzAK0+P+fKiqhMggBt2w</vt:lpwstr>
  </property>
  <property fmtid="{D5CDD505-2E9C-101B-9397-08002B2CF9AE}" pid="23" name="_2015_ms_pID_7253432">
    <vt:lpwstr>aQ==</vt:lpwstr>
  </property>
</Properties>
</file>